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DCEEF9B"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BE3864">
        <w:rPr>
          <w:b/>
          <w:bCs/>
          <w:i/>
          <w:noProof/>
          <w:sz w:val="28"/>
        </w:rPr>
        <w:t>1814218</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3FD0D08" w:rsidR="001E41F3" w:rsidRDefault="00895982" w:rsidP="0051580D">
            <w:pPr>
              <w:pStyle w:val="CRCoverPage"/>
              <w:spacing w:after="0"/>
              <w:rPr>
                <w:b/>
                <w:noProof/>
                <w:sz w:val="28"/>
              </w:rPr>
            </w:pPr>
            <w:r>
              <w:rPr>
                <w:b/>
                <w:noProof/>
                <w:sz w:val="28"/>
              </w:rPr>
              <w:t>3</w:t>
            </w:r>
            <w:r w:rsidR="00906D26">
              <w:rPr>
                <w:b/>
                <w:noProof/>
                <w:sz w:val="28"/>
              </w:rPr>
              <w:t>7</w:t>
            </w:r>
            <w:r>
              <w:rPr>
                <w:b/>
                <w:noProof/>
                <w:sz w:val="28"/>
              </w:rPr>
              <w:t>.3</w:t>
            </w:r>
            <w:r w:rsidR="00906D26">
              <w:rPr>
                <w:b/>
                <w:noProof/>
                <w:sz w:val="28"/>
              </w:rPr>
              <w:t>24</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D403FB7" w:rsidR="001E41F3" w:rsidRDefault="00BE3864">
            <w:pPr>
              <w:pStyle w:val="CRCoverPage"/>
              <w:spacing w:after="0"/>
              <w:rPr>
                <w:noProof/>
              </w:rPr>
            </w:pPr>
            <w:r>
              <w:rPr>
                <w:b/>
                <w:noProof/>
                <w:sz w:val="28"/>
              </w:rPr>
              <w:t>0009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C60D978" w:rsidR="001E41F3" w:rsidRDefault="00906D26">
            <w:pPr>
              <w:pStyle w:val="CRCoverPage"/>
              <w:spacing w:after="0"/>
              <w:jc w:val="center"/>
              <w:rPr>
                <w:noProof/>
              </w:rPr>
            </w:pPr>
            <w:r>
              <w:rPr>
                <w:b/>
                <w:noProof/>
                <w:sz w:val="32"/>
              </w:rPr>
              <w:t>15.1</w:t>
            </w:r>
            <w:r w:rsidR="00895982">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A45E745" w:rsidR="001E41F3" w:rsidRDefault="00406288">
            <w:pPr>
              <w:pStyle w:val="CRCoverPage"/>
              <w:spacing w:after="0"/>
              <w:ind w:left="100"/>
              <w:rPr>
                <w:noProof/>
              </w:rPr>
            </w:pPr>
            <w:r>
              <w:rPr>
                <w:noProof/>
              </w:rPr>
              <w:t>Priority handling at QoS flow r</w:t>
            </w:r>
            <w:r w:rsidR="00A65E27">
              <w:rPr>
                <w:noProof/>
              </w:rPr>
              <w:t>elocation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805563A" w:rsidR="00132364" w:rsidRDefault="00A65E27"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FC9A9BE" w:rsidR="00132364" w:rsidRDefault="00A65E2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D4AE128" w:rsidR="00132364" w:rsidRDefault="003F6ACC" w:rsidP="003F6ACC">
            <w:pPr>
              <w:pStyle w:val="CRCoverPage"/>
              <w:spacing w:before="20" w:after="80"/>
              <w:ind w:left="102"/>
              <w:rPr>
                <w:noProof/>
              </w:rPr>
            </w:pPr>
            <w:r>
              <w:rPr>
                <w:noProof/>
              </w:rPr>
              <w:t>When the</w:t>
            </w:r>
            <w:r w:rsidRPr="003F6ACC">
              <w:rPr>
                <w:noProof/>
              </w:rPr>
              <w:t xml:space="preserve"> mapping </w:t>
            </w:r>
            <w:r w:rsidR="00200E8B">
              <w:rPr>
                <w:noProof/>
              </w:rPr>
              <w:t xml:space="preserve">rule </w:t>
            </w:r>
            <w:r>
              <w:rPr>
                <w:noProof/>
              </w:rPr>
              <w:t xml:space="preserve">of a given QoS flow is updated, </w:t>
            </w:r>
            <w:r w:rsidRPr="003F6ACC">
              <w:rPr>
                <w:noProof/>
              </w:rPr>
              <w:t>the old bearer can still contain packets from that QoS flow. In scenarios where it is not possible to schedule the two bearers independently (for instance when only one serving cell is used</w:t>
            </w:r>
            <w:r w:rsidR="00F251B6">
              <w:rPr>
                <w:noProof/>
              </w:rPr>
              <w:t xml:space="preserve"> or when LCH restrictions are not configured</w:t>
            </w:r>
            <w:r w:rsidRPr="003F6ACC">
              <w:rPr>
                <w:noProof/>
              </w:rPr>
              <w:t>), those packe</w:t>
            </w:r>
            <w:r>
              <w:rPr>
                <w:noProof/>
              </w:rPr>
              <w:t>ts will be delayed</w:t>
            </w:r>
            <w:r w:rsidR="00200E8B">
              <w:rPr>
                <w:noProof/>
              </w:rPr>
              <w:t>, stalling the re-ordering buffer on the network side until the end-marker is received.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1EC5CF4B" w:rsidR="00132364" w:rsidRDefault="00906D26" w:rsidP="00132364">
            <w:pPr>
              <w:pStyle w:val="CRCoverPage"/>
              <w:spacing w:before="20" w:after="80"/>
              <w:ind w:left="100"/>
              <w:rPr>
                <w:noProof/>
              </w:rPr>
            </w:pPr>
            <w:r>
              <w:rPr>
                <w:noProof/>
              </w:rPr>
              <w:t>QoS flow remapping event is signalled to the lower layers so that w</w:t>
            </w:r>
            <w:r w:rsidR="00200E8B">
              <w:rPr>
                <w:noProof/>
              </w:rPr>
              <w:t xml:space="preserve">hen the mapping rule of a given QoS flow is updated, if the priority of the new bearer is higher than the priority of the new one, </w:t>
            </w:r>
            <w:r w:rsidR="00200E8B" w:rsidRPr="00200E8B">
              <w:rPr>
                <w:noProof/>
              </w:rPr>
              <w:t>the old bearer is given the priority of the new bearer until the end marker is sent.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E4CD69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F2C6A">
              <w:rPr>
                <w:noProof/>
              </w:rPr>
              <w:t>QoS Flow Relocation</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AAFCA0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F2C6A">
              <w:rPr>
                <w:noProof/>
              </w:rPr>
              <w:t xml:space="preserve">ing to the CR and the UE is not, remapping delays </w:t>
            </w:r>
            <w:r w:rsidR="00895982">
              <w:rPr>
                <w:noProof/>
              </w:rPr>
              <w:t xml:space="preserve">of high priority QoS flows </w:t>
            </w:r>
            <w:r w:rsidR="005F2C6A">
              <w:rPr>
                <w:noProof/>
              </w:rPr>
              <w:t xml:space="preserve">will be longer than expected. </w:t>
            </w:r>
          </w:p>
          <w:p w14:paraId="3DAD91BD" w14:textId="57E9FDC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w:t>
            </w:r>
            <w:r w:rsidR="00200E8B">
              <w:rPr>
                <w:noProof/>
              </w:rPr>
              <w:t xml:space="preserve"> is not</w:t>
            </w:r>
            <w:r w:rsidR="005F2C6A">
              <w:rPr>
                <w:noProof/>
              </w:rPr>
              <w:t>, no inter-operability issue is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CFD4322" w:rsidR="00132364" w:rsidRDefault="00895982" w:rsidP="00132364">
            <w:pPr>
              <w:pStyle w:val="CRCoverPage"/>
              <w:spacing w:before="20" w:after="80"/>
              <w:ind w:left="100"/>
              <w:rPr>
                <w:noProof/>
              </w:rPr>
            </w:pPr>
            <w:r>
              <w:rPr>
                <w:noProof/>
              </w:rPr>
              <w:t xml:space="preserve">Dynamic remapping of high priority </w:t>
            </w:r>
            <w:r w:rsidR="00200E8B">
              <w:rPr>
                <w:noProof/>
              </w:rPr>
              <w:t xml:space="preserve">traffic </w:t>
            </w:r>
            <w:r>
              <w:rPr>
                <w:noProof/>
              </w:rPr>
              <w:t>in the uplink cannot be guaranteed to be fast. As a result, all mapping rules of high priority traffic are likely to be 1) signalled always at connection establishment (increasing setup delays and signalling overhead), and 2) be fixed for the duration of the connection (decreasing scheduling flexibility and efficiency).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C2C723F" w:rsidR="00132364" w:rsidRDefault="00906D26" w:rsidP="00132364">
            <w:pPr>
              <w:pStyle w:val="CRCoverPage"/>
              <w:spacing w:after="0"/>
              <w:ind w:left="100"/>
              <w:rPr>
                <w:noProof/>
              </w:rPr>
            </w:pPr>
            <w:r>
              <w:rPr>
                <w:noProof/>
              </w:rPr>
              <w:t>5.3.1, 5.3.2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5338B399" w:rsidR="00132364" w:rsidRDefault="00200E8B"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08C23C7" w14:textId="14DB530C" w:rsidR="00132364" w:rsidRDefault="00200E8B" w:rsidP="00132364">
            <w:pPr>
              <w:pStyle w:val="CRCoverPage"/>
              <w:spacing w:after="0"/>
              <w:ind w:left="99"/>
              <w:rPr>
                <w:noProof/>
              </w:rPr>
            </w:pPr>
            <w:r>
              <w:rPr>
                <w:noProof/>
              </w:rPr>
              <w:t>TS 38</w:t>
            </w:r>
            <w:r w:rsidR="00132364">
              <w:rPr>
                <w:noProof/>
              </w:rPr>
              <w:t>.</w:t>
            </w:r>
            <w:r w:rsidR="00906D26">
              <w:rPr>
                <w:noProof/>
              </w:rPr>
              <w:t>300</w:t>
            </w:r>
            <w:r>
              <w:rPr>
                <w:noProof/>
              </w:rPr>
              <w:t xml:space="preserve"> CR</w:t>
            </w:r>
            <w:r w:rsidR="00132364">
              <w:rPr>
                <w:noProof/>
              </w:rPr>
              <w:t xml:space="preserve"> </w:t>
            </w:r>
            <w:r w:rsidR="009B6592">
              <w:rPr>
                <w:noProof/>
              </w:rPr>
              <w:t>0092</w:t>
            </w:r>
          </w:p>
          <w:p w14:paraId="5851947B" w14:textId="19D52AD3" w:rsidR="00895982" w:rsidRDefault="00090C23" w:rsidP="00132364">
            <w:pPr>
              <w:pStyle w:val="CRCoverPage"/>
              <w:spacing w:after="0"/>
              <w:ind w:left="99"/>
              <w:rPr>
                <w:noProof/>
              </w:rPr>
            </w:pPr>
            <w:r>
              <w:rPr>
                <w:noProof/>
              </w:rPr>
              <w:lastRenderedPageBreak/>
              <w:t>TS 38.321</w:t>
            </w:r>
            <w:r w:rsidR="00895982">
              <w:rPr>
                <w:noProof/>
              </w:rPr>
              <w:t xml:space="preserve"> CR</w:t>
            </w:r>
            <w:r>
              <w:rPr>
                <w:noProof/>
              </w:rPr>
              <w:t xml:space="preserve"> 0442</w:t>
            </w:r>
            <w:bookmarkStart w:id="2" w:name="_GoBack"/>
            <w:bookmarkEnd w:id="2"/>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14ED8B0" w:rsidR="00132364" w:rsidRDefault="00200E8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1745E6F2" w:rsidR="00132364" w:rsidRDefault="00132364" w:rsidP="00132364">
            <w:pPr>
              <w:pStyle w:val="CRCoverPage"/>
              <w:spacing w:after="0"/>
              <w:ind w:left="99"/>
              <w:rPr>
                <w:noProof/>
              </w:rPr>
            </w:pPr>
            <w:r>
              <w:rPr>
                <w:noProof/>
              </w:rPr>
              <w:t xml:space="preserve">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8DBA531" w:rsidR="00132364" w:rsidRDefault="00200E8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4C4E58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2B026A4" w14:textId="77777777" w:rsidR="00906D26" w:rsidRPr="006035F2" w:rsidRDefault="00906D26" w:rsidP="00906D26">
      <w:pPr>
        <w:pStyle w:val="Heading3"/>
        <w:rPr>
          <w:lang w:eastAsia="ko-KR"/>
        </w:rPr>
      </w:pPr>
      <w:bookmarkStart w:id="3" w:name="_Toc525641399"/>
      <w:r w:rsidRPr="006035F2">
        <w:rPr>
          <w:lang w:eastAsia="ko-KR"/>
        </w:rPr>
        <w:t>5.3.1</w:t>
      </w:r>
      <w:r w:rsidRPr="006035F2">
        <w:rPr>
          <w:lang w:eastAsia="ko-KR"/>
        </w:rPr>
        <w:tab/>
        <w:t>Configuration</w:t>
      </w:r>
      <w:bookmarkEnd w:id="3"/>
    </w:p>
    <w:p w14:paraId="6AC75E08" w14:textId="77777777" w:rsidR="00906D26" w:rsidRPr="006035F2" w:rsidRDefault="00906D26" w:rsidP="00906D26">
      <w:pPr>
        <w:rPr>
          <w:lang w:eastAsia="ko-KR"/>
        </w:rPr>
      </w:pPr>
      <w:r w:rsidRPr="006035F2">
        <w:t>When RRC (3GPP TS 38.331 [3]) configures an UL QoS flow to DRB mapping rule for a QoS flow,</w:t>
      </w:r>
      <w:r w:rsidRPr="006035F2">
        <w:rPr>
          <w:lang w:eastAsia="ko-KR"/>
        </w:rPr>
        <w:t xml:space="preserve"> the SDAP entity shall:</w:t>
      </w:r>
    </w:p>
    <w:p w14:paraId="7D6F4DDE" w14:textId="77777777" w:rsidR="00906D26" w:rsidRPr="006035F2" w:rsidRDefault="00906D26" w:rsidP="00906D26">
      <w:pPr>
        <w:pStyle w:val="B1"/>
      </w:pPr>
      <w:r w:rsidRPr="006035F2">
        <w:t>-</w:t>
      </w:r>
      <w:r w:rsidRPr="006035F2">
        <w:tab/>
        <w:t>if the SDAP entity has already been established and there is no stored QoS flow to DRB mapping rule for the QoS flow and a default DRB is configured:</w:t>
      </w:r>
    </w:p>
    <w:p w14:paraId="320B2C52" w14:textId="77777777" w:rsidR="00906D26" w:rsidRPr="006035F2" w:rsidRDefault="00906D26" w:rsidP="00906D26">
      <w:pPr>
        <w:pStyle w:val="B2"/>
        <w:rPr>
          <w:lang w:eastAsia="zh-CN"/>
        </w:rPr>
      </w:pPr>
      <w:r w:rsidRPr="006035F2">
        <w:t>-</w:t>
      </w:r>
      <w:r w:rsidRPr="006035F2">
        <w:tab/>
        <w:t>construct an end-marker control PDU, as specified in the subclause 6.2.3, for the QoS flow;</w:t>
      </w:r>
    </w:p>
    <w:p w14:paraId="71B00434" w14:textId="77777777" w:rsidR="00906D26" w:rsidRPr="006035F2" w:rsidRDefault="00906D26" w:rsidP="00906D26">
      <w:pPr>
        <w:pStyle w:val="B2"/>
      </w:pPr>
      <w:r w:rsidRPr="006035F2">
        <w:rPr>
          <w:lang w:eastAsia="zh-CN"/>
        </w:rPr>
        <w:t>-</w:t>
      </w:r>
      <w:r w:rsidRPr="006035F2">
        <w:rPr>
          <w:lang w:eastAsia="zh-CN"/>
        </w:rPr>
        <w:tab/>
        <w:t>map the end-marker control PDU to the default DRB;</w:t>
      </w:r>
    </w:p>
    <w:p w14:paraId="089E247F" w14:textId="543331FB" w:rsidR="00906D26" w:rsidRPr="006035F2" w:rsidRDefault="00906D26" w:rsidP="00906D26">
      <w:pPr>
        <w:pStyle w:val="B2"/>
        <w:rPr>
          <w:lang w:eastAsia="zh-CN"/>
        </w:rPr>
      </w:pPr>
      <w:r w:rsidRPr="006035F2">
        <w:rPr>
          <w:lang w:eastAsia="zh-CN"/>
        </w:rPr>
        <w:t>-</w:t>
      </w:r>
      <w:r w:rsidRPr="006035F2">
        <w:rPr>
          <w:lang w:eastAsia="zh-CN"/>
        </w:rPr>
        <w:tab/>
        <w:t xml:space="preserve">submit the end-marker control PDU </w:t>
      </w:r>
      <w:ins w:id="4" w:author="Benoist" w:date="2018-09-27T09:35:00Z">
        <w:r>
          <w:rPr>
            <w:lang w:eastAsia="zh-CN"/>
          </w:rPr>
          <w:t>and indicate QoS flow remapping</w:t>
        </w:r>
      </w:ins>
      <w:ins w:id="5" w:author="Benoist" w:date="2018-09-27T09:41:00Z">
        <w:r w:rsidR="0096215F">
          <w:rPr>
            <w:lang w:eastAsia="zh-CN"/>
          </w:rPr>
          <w:t xml:space="preserve"> event</w:t>
        </w:r>
      </w:ins>
      <w:ins w:id="6" w:author="Benoist" w:date="2018-09-27T09:35:00Z">
        <w:r>
          <w:rPr>
            <w:lang w:eastAsia="zh-CN"/>
          </w:rPr>
          <w:t xml:space="preserve"> </w:t>
        </w:r>
      </w:ins>
      <w:r w:rsidRPr="006035F2">
        <w:rPr>
          <w:lang w:eastAsia="zh-CN"/>
        </w:rPr>
        <w:t>to the lower layers.</w:t>
      </w:r>
    </w:p>
    <w:p w14:paraId="35EADB4D" w14:textId="77777777" w:rsidR="00906D26" w:rsidRPr="006035F2" w:rsidRDefault="00906D26" w:rsidP="00906D26">
      <w:pPr>
        <w:pStyle w:val="B1"/>
        <w:rPr>
          <w:rFonts w:eastAsia="MS Mincho"/>
        </w:rPr>
      </w:pPr>
      <w:r w:rsidRPr="006035F2">
        <w:rPr>
          <w:rFonts w:eastAsia="MS Mincho"/>
        </w:rPr>
        <w:t>-</w:t>
      </w:r>
      <w:r w:rsidRPr="006035F2">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14:paraId="0DEBF789" w14:textId="77777777" w:rsidR="00906D26" w:rsidRPr="006035F2" w:rsidRDefault="00906D26" w:rsidP="00906D26">
      <w:pPr>
        <w:pStyle w:val="B2"/>
      </w:pPr>
      <w:r w:rsidRPr="006035F2">
        <w:t>-</w:t>
      </w:r>
      <w:r w:rsidRPr="006035F2">
        <w:tab/>
        <w:t>construct an end-marker control PDU, as specified in the subclause 6.2.3, for the QoS flow;</w:t>
      </w:r>
    </w:p>
    <w:p w14:paraId="3083FF17" w14:textId="77777777" w:rsidR="00906D26" w:rsidRPr="006035F2" w:rsidRDefault="00906D26" w:rsidP="00906D26">
      <w:pPr>
        <w:pStyle w:val="B2"/>
      </w:pPr>
      <w:r w:rsidRPr="006035F2">
        <w:t>-</w:t>
      </w:r>
      <w:r w:rsidRPr="006035F2">
        <w:tab/>
        <w:t>map the end-marker control PDU to the DRB according to the stored QoS flow to DRB mapping rule;</w:t>
      </w:r>
    </w:p>
    <w:p w14:paraId="52DDD14C" w14:textId="31B62E76" w:rsidR="00906D26" w:rsidRPr="006035F2" w:rsidRDefault="00906D26" w:rsidP="00906D26">
      <w:pPr>
        <w:pStyle w:val="B2"/>
      </w:pPr>
      <w:r w:rsidRPr="006035F2">
        <w:t>-</w:t>
      </w:r>
      <w:r w:rsidRPr="006035F2">
        <w:tab/>
        <w:t xml:space="preserve">submit the end-marker control PDU </w:t>
      </w:r>
      <w:ins w:id="7" w:author="Benoist" w:date="2018-09-27T09:36:00Z">
        <w:r>
          <w:rPr>
            <w:lang w:eastAsia="zh-CN"/>
          </w:rPr>
          <w:t>and indicate QoS flow remapping</w:t>
        </w:r>
      </w:ins>
      <w:ins w:id="8" w:author="Benoist" w:date="2018-09-27T09:41:00Z">
        <w:r w:rsidR="0096215F">
          <w:rPr>
            <w:lang w:eastAsia="zh-CN"/>
          </w:rPr>
          <w:t xml:space="preserve"> event</w:t>
        </w:r>
      </w:ins>
      <w:ins w:id="9" w:author="Benoist" w:date="2018-09-27T09:36:00Z">
        <w:r>
          <w:rPr>
            <w:lang w:eastAsia="zh-CN"/>
          </w:rPr>
          <w:t xml:space="preserve"> </w:t>
        </w:r>
      </w:ins>
      <w:r w:rsidRPr="006035F2">
        <w:t>to the lower layers.</w:t>
      </w:r>
    </w:p>
    <w:p w14:paraId="22B33670" w14:textId="77777777" w:rsidR="00906D26" w:rsidRPr="006035F2" w:rsidRDefault="00906D26" w:rsidP="00906D26">
      <w:pPr>
        <w:pStyle w:val="B1"/>
        <w:rPr>
          <w:lang w:eastAsia="ko-KR"/>
        </w:rPr>
      </w:pPr>
      <w:r w:rsidRPr="006035F2">
        <w:rPr>
          <w:lang w:eastAsia="ko-KR"/>
        </w:rPr>
        <w:t>-</w:t>
      </w:r>
      <w:r w:rsidRPr="006035F2">
        <w:rPr>
          <w:lang w:eastAsia="ko-KR"/>
        </w:rPr>
        <w:tab/>
        <w:t>store the configured UL QoS flow to DRB mapping rule for the QoS flow.</w:t>
      </w:r>
    </w:p>
    <w:p w14:paraId="503C3AC2" w14:textId="77777777" w:rsidR="00906D26" w:rsidRPr="006035F2" w:rsidRDefault="00906D26" w:rsidP="00906D26">
      <w:pPr>
        <w:rPr>
          <w:lang w:eastAsia="ko-KR"/>
        </w:rPr>
      </w:pPr>
      <w:r w:rsidRPr="006035F2">
        <w:rPr>
          <w:lang w:eastAsia="ko-KR"/>
        </w:rPr>
        <w:t>When RRC (3GPP TS 38.331 [3]) releases an UL QoS flow to DRB mapping rule for a QoS flow, the SDAP entity shall:</w:t>
      </w:r>
    </w:p>
    <w:p w14:paraId="31A6F6AD" w14:textId="77777777" w:rsidR="00906D26" w:rsidRPr="006035F2" w:rsidRDefault="00906D26" w:rsidP="00906D26">
      <w:pPr>
        <w:pStyle w:val="B1"/>
      </w:pPr>
      <w:r w:rsidRPr="006035F2">
        <w:t>-</w:t>
      </w:r>
      <w:r w:rsidRPr="006035F2">
        <w:tab/>
        <w:t>remove the UL QoS flow to DRB mapping rule for the QoS flow.</w:t>
      </w:r>
    </w:p>
    <w:p w14:paraId="6D520849" w14:textId="77777777" w:rsidR="00906D26" w:rsidRPr="006035F2" w:rsidRDefault="00906D26" w:rsidP="00906D26">
      <w:pPr>
        <w:pStyle w:val="Heading3"/>
        <w:rPr>
          <w:lang w:eastAsia="ko-KR"/>
        </w:rPr>
      </w:pPr>
      <w:bookmarkStart w:id="10" w:name="_Toc525641400"/>
      <w:r w:rsidRPr="006035F2">
        <w:rPr>
          <w:lang w:eastAsia="ko-KR"/>
        </w:rPr>
        <w:t>5.3.2</w:t>
      </w:r>
      <w:r w:rsidRPr="006035F2">
        <w:rPr>
          <w:lang w:eastAsia="ko-KR"/>
        </w:rPr>
        <w:tab/>
        <w:t>Reflective mapping</w:t>
      </w:r>
      <w:bookmarkEnd w:id="10"/>
    </w:p>
    <w:p w14:paraId="7F14D69F" w14:textId="77777777" w:rsidR="00906D26" w:rsidRPr="006035F2" w:rsidRDefault="00906D26" w:rsidP="00906D26">
      <w:pPr>
        <w:rPr>
          <w:lang w:eastAsia="ko-KR"/>
        </w:rPr>
      </w:pPr>
      <w:r w:rsidRPr="006035F2">
        <w:rPr>
          <w:lang w:eastAsia="ko-KR"/>
        </w:rPr>
        <w:t>For each received DL SDAP data PDU with RDI set to 1, the SDAP entity shall:</w:t>
      </w:r>
    </w:p>
    <w:p w14:paraId="5D7A8693" w14:textId="77777777" w:rsidR="00906D26" w:rsidRPr="006035F2" w:rsidRDefault="00906D26" w:rsidP="00906D26">
      <w:pPr>
        <w:pStyle w:val="B1"/>
        <w:rPr>
          <w:lang w:eastAsia="ko-KR"/>
        </w:rPr>
      </w:pPr>
      <w:r w:rsidRPr="006035F2">
        <w:rPr>
          <w:lang w:eastAsia="ko-KR"/>
        </w:rPr>
        <w:t>-</w:t>
      </w:r>
      <w:r w:rsidRPr="006035F2">
        <w:rPr>
          <w:lang w:eastAsia="ko-KR"/>
        </w:rPr>
        <w:tab/>
        <w:t>process the QFI field in the SDAP header and determine the QoS flow;</w:t>
      </w:r>
    </w:p>
    <w:p w14:paraId="40899623" w14:textId="77777777" w:rsidR="00906D26" w:rsidRPr="006035F2" w:rsidRDefault="00906D26" w:rsidP="00906D26">
      <w:pPr>
        <w:pStyle w:val="B1"/>
        <w:rPr>
          <w:lang w:eastAsia="ko-KR"/>
        </w:rPr>
      </w:pPr>
      <w:r w:rsidRPr="006035F2">
        <w:rPr>
          <w:lang w:eastAsia="ko-KR"/>
        </w:rPr>
        <w:t>-</w:t>
      </w:r>
      <w:r w:rsidRPr="006035F2">
        <w:rPr>
          <w:lang w:eastAsia="ko-KR"/>
        </w:rPr>
        <w:tab/>
        <w:t>if there is no stored QoS flow to DRB mapping rule for the QoS flow and a default DRB is configured:</w:t>
      </w:r>
    </w:p>
    <w:p w14:paraId="7951834B" w14:textId="77777777" w:rsidR="00906D26" w:rsidRPr="006035F2" w:rsidRDefault="00906D26" w:rsidP="00906D26">
      <w:pPr>
        <w:pStyle w:val="B2"/>
      </w:pPr>
      <w:r w:rsidRPr="006035F2">
        <w:t>-</w:t>
      </w:r>
      <w:r w:rsidRPr="006035F2">
        <w:tab/>
        <w:t>construct an end-marker control PDU, as specified in the subclause 6.2.3, for the QoS flow;</w:t>
      </w:r>
    </w:p>
    <w:p w14:paraId="4726D87F" w14:textId="77777777" w:rsidR="00906D26" w:rsidRPr="006035F2" w:rsidRDefault="00906D26" w:rsidP="00906D26">
      <w:pPr>
        <w:pStyle w:val="B2"/>
      </w:pPr>
      <w:r w:rsidRPr="006035F2">
        <w:t>-</w:t>
      </w:r>
      <w:r w:rsidRPr="006035F2">
        <w:tab/>
        <w:t>map the end-marker control PDU to the default DRB;</w:t>
      </w:r>
    </w:p>
    <w:p w14:paraId="384C4A8B" w14:textId="62C7740C" w:rsidR="00906D26" w:rsidRPr="006035F2" w:rsidRDefault="00906D26" w:rsidP="00906D26">
      <w:pPr>
        <w:pStyle w:val="B2"/>
      </w:pPr>
      <w:r w:rsidRPr="006035F2">
        <w:t>-</w:t>
      </w:r>
      <w:r w:rsidRPr="006035F2">
        <w:tab/>
        <w:t xml:space="preserve">submit the end-marker control PDU </w:t>
      </w:r>
      <w:ins w:id="11" w:author="Benoist" w:date="2018-09-27T09:36:00Z">
        <w:r w:rsidR="00AF5569">
          <w:rPr>
            <w:lang w:eastAsia="zh-CN"/>
          </w:rPr>
          <w:t xml:space="preserve">and indicate QoS flow remapping </w:t>
        </w:r>
      </w:ins>
      <w:ins w:id="12" w:author="Benoist" w:date="2018-09-27T09:41:00Z">
        <w:r w:rsidR="0096215F">
          <w:rPr>
            <w:lang w:eastAsia="zh-CN"/>
          </w:rPr>
          <w:t xml:space="preserve">event </w:t>
        </w:r>
      </w:ins>
      <w:r w:rsidRPr="006035F2">
        <w:t>to the lower layers;</w:t>
      </w:r>
    </w:p>
    <w:p w14:paraId="61D47822" w14:textId="77777777" w:rsidR="00906D26" w:rsidRPr="006035F2" w:rsidRDefault="00906D26" w:rsidP="00906D26">
      <w:pPr>
        <w:pStyle w:val="B1"/>
      </w:pPr>
      <w:r w:rsidRPr="006035F2">
        <w:t>-</w:t>
      </w:r>
      <w:r w:rsidRPr="006035F2">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2F118EB0" w14:textId="77777777" w:rsidR="00906D26" w:rsidRPr="006035F2" w:rsidRDefault="00906D26" w:rsidP="00906D26">
      <w:pPr>
        <w:pStyle w:val="B2"/>
        <w:rPr>
          <w:lang w:eastAsia="zh-CN"/>
        </w:rPr>
      </w:pPr>
      <w:r w:rsidRPr="006035F2">
        <w:t>-</w:t>
      </w:r>
      <w:r w:rsidRPr="006035F2">
        <w:tab/>
        <w:t>construct an end-marker control PDU, as specified in the subclause 6.2.3, for the QoS flow;</w:t>
      </w:r>
      <w:r w:rsidRPr="006035F2">
        <w:rPr>
          <w:lang w:eastAsia="zh-CN"/>
        </w:rPr>
        <w:t xml:space="preserve"> </w:t>
      </w:r>
    </w:p>
    <w:p w14:paraId="4F9BC3B6" w14:textId="77777777" w:rsidR="00906D26" w:rsidRPr="006035F2" w:rsidRDefault="00906D26" w:rsidP="00906D26">
      <w:pPr>
        <w:pStyle w:val="B2"/>
      </w:pPr>
      <w:r w:rsidRPr="006035F2">
        <w:rPr>
          <w:lang w:eastAsia="zh-CN"/>
        </w:rPr>
        <w:t>-</w:t>
      </w:r>
      <w:r w:rsidRPr="006035F2">
        <w:rPr>
          <w:lang w:eastAsia="zh-CN"/>
        </w:rPr>
        <w:tab/>
        <w:t>map the end-marker control PDU to the DRB according to the stored QoS flow to DRB mapping rule;</w:t>
      </w:r>
    </w:p>
    <w:p w14:paraId="25B00BCA" w14:textId="2A94F164" w:rsidR="00906D26" w:rsidRPr="006035F2" w:rsidRDefault="00906D26" w:rsidP="00906D26">
      <w:pPr>
        <w:pStyle w:val="B2"/>
        <w:rPr>
          <w:lang w:eastAsia="ko-KR"/>
        </w:rPr>
      </w:pPr>
      <w:r w:rsidRPr="006035F2">
        <w:t>-</w:t>
      </w:r>
      <w:r w:rsidRPr="006035F2">
        <w:tab/>
        <w:t xml:space="preserve">submit the end-marker control PDU </w:t>
      </w:r>
      <w:ins w:id="13" w:author="Benoist" w:date="2018-09-27T09:36:00Z">
        <w:r w:rsidR="00AF5569">
          <w:rPr>
            <w:lang w:eastAsia="zh-CN"/>
          </w:rPr>
          <w:t xml:space="preserve">and indicate QoS flow remapping </w:t>
        </w:r>
      </w:ins>
      <w:ins w:id="14" w:author="Benoist" w:date="2018-09-27T09:41:00Z">
        <w:r w:rsidR="0096215F">
          <w:rPr>
            <w:lang w:eastAsia="zh-CN"/>
          </w:rPr>
          <w:t xml:space="preserve">event </w:t>
        </w:r>
      </w:ins>
      <w:r w:rsidRPr="006035F2">
        <w:t>to the lower layers;</w:t>
      </w:r>
      <w:r w:rsidRPr="006035F2">
        <w:rPr>
          <w:lang w:eastAsia="ko-KR"/>
        </w:rPr>
        <w:t xml:space="preserve"> </w:t>
      </w:r>
    </w:p>
    <w:p w14:paraId="6DC102B8" w14:textId="77777777" w:rsidR="00906D26" w:rsidRPr="006035F2" w:rsidRDefault="00906D26" w:rsidP="00906D26">
      <w:pPr>
        <w:pStyle w:val="B1"/>
        <w:rPr>
          <w:lang w:eastAsia="ko-KR"/>
        </w:rPr>
      </w:pPr>
      <w:r w:rsidRPr="006035F2">
        <w:rPr>
          <w:lang w:eastAsia="ko-KR"/>
        </w:rPr>
        <w:t>-</w:t>
      </w:r>
      <w:r w:rsidRPr="006035F2">
        <w:rPr>
          <w:lang w:eastAsia="ko-KR"/>
        </w:rPr>
        <w:tab/>
        <w:t>store the QoS flow to DRB mapping of the DL SDAP data PDU as the QoS flow to DRB mapping rule for the UL.</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2FDC3" w14:textId="77777777" w:rsidR="00EF7B5B" w:rsidRDefault="00EF7B5B">
      <w:r>
        <w:separator/>
      </w:r>
    </w:p>
    <w:p w14:paraId="315E11B6" w14:textId="77777777" w:rsidR="00EF7B5B" w:rsidRDefault="00EF7B5B"/>
  </w:endnote>
  <w:endnote w:type="continuationSeparator" w:id="0">
    <w:p w14:paraId="4D1E3A58" w14:textId="77777777" w:rsidR="00EF7B5B" w:rsidRDefault="00EF7B5B">
      <w:r>
        <w:continuationSeparator/>
      </w:r>
    </w:p>
    <w:p w14:paraId="1BB1319E" w14:textId="77777777" w:rsidR="00EF7B5B" w:rsidRDefault="00EF7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9C956" w14:textId="77777777" w:rsidR="009B6592" w:rsidRDefault="009B6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4890A" w14:textId="77777777" w:rsidR="009B6592" w:rsidRDefault="009B6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B69C6" w14:textId="77777777" w:rsidR="009B6592" w:rsidRDefault="009B6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3B010" w14:textId="77777777" w:rsidR="00EF7B5B" w:rsidRDefault="00EF7B5B">
      <w:r>
        <w:separator/>
      </w:r>
    </w:p>
    <w:p w14:paraId="2DD609E4" w14:textId="77777777" w:rsidR="00EF7B5B" w:rsidRDefault="00EF7B5B"/>
  </w:footnote>
  <w:footnote w:type="continuationSeparator" w:id="0">
    <w:p w14:paraId="2A26C91A" w14:textId="77777777" w:rsidR="00EF7B5B" w:rsidRDefault="00EF7B5B">
      <w:r>
        <w:continuationSeparator/>
      </w:r>
    </w:p>
    <w:p w14:paraId="2CFDBBAB" w14:textId="77777777" w:rsidR="00EF7B5B" w:rsidRDefault="00EF7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E75D" w14:textId="77777777" w:rsidR="009B6592" w:rsidRDefault="009B6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6669E" w14:textId="77777777" w:rsidR="009B6592" w:rsidRDefault="009B65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D0D"/>
    <w:rsid w:val="00075102"/>
    <w:rsid w:val="00085F3D"/>
    <w:rsid w:val="00090C23"/>
    <w:rsid w:val="000A6394"/>
    <w:rsid w:val="000C038A"/>
    <w:rsid w:val="000C6598"/>
    <w:rsid w:val="00102AA9"/>
    <w:rsid w:val="00107586"/>
    <w:rsid w:val="001131A1"/>
    <w:rsid w:val="00125213"/>
    <w:rsid w:val="00132364"/>
    <w:rsid w:val="00141C47"/>
    <w:rsid w:val="00145D43"/>
    <w:rsid w:val="00154073"/>
    <w:rsid w:val="00192C46"/>
    <w:rsid w:val="001A7B60"/>
    <w:rsid w:val="001B7A65"/>
    <w:rsid w:val="001E41F3"/>
    <w:rsid w:val="001F2D4F"/>
    <w:rsid w:val="0020066E"/>
    <w:rsid w:val="00200E8B"/>
    <w:rsid w:val="0026004D"/>
    <w:rsid w:val="00275D12"/>
    <w:rsid w:val="002860C4"/>
    <w:rsid w:val="002A01CC"/>
    <w:rsid w:val="002B5741"/>
    <w:rsid w:val="002D42E6"/>
    <w:rsid w:val="00305409"/>
    <w:rsid w:val="003456AB"/>
    <w:rsid w:val="003E1A36"/>
    <w:rsid w:val="003E5AB1"/>
    <w:rsid w:val="003F6ACC"/>
    <w:rsid w:val="00406288"/>
    <w:rsid w:val="00414D47"/>
    <w:rsid w:val="004242F1"/>
    <w:rsid w:val="004B75B7"/>
    <w:rsid w:val="004F2032"/>
    <w:rsid w:val="0051580D"/>
    <w:rsid w:val="005220E9"/>
    <w:rsid w:val="00592D74"/>
    <w:rsid w:val="005B7913"/>
    <w:rsid w:val="005E2C44"/>
    <w:rsid w:val="005F2C6A"/>
    <w:rsid w:val="00621188"/>
    <w:rsid w:val="006257ED"/>
    <w:rsid w:val="00695808"/>
    <w:rsid w:val="006A3163"/>
    <w:rsid w:val="006B46FB"/>
    <w:rsid w:val="006B61CE"/>
    <w:rsid w:val="006E06D4"/>
    <w:rsid w:val="006E21FB"/>
    <w:rsid w:val="00730FBB"/>
    <w:rsid w:val="007507EE"/>
    <w:rsid w:val="00764FED"/>
    <w:rsid w:val="00792342"/>
    <w:rsid w:val="007A1F35"/>
    <w:rsid w:val="007B512A"/>
    <w:rsid w:val="007C2097"/>
    <w:rsid w:val="007D6A07"/>
    <w:rsid w:val="007E6912"/>
    <w:rsid w:val="00800E83"/>
    <w:rsid w:val="008279FA"/>
    <w:rsid w:val="008416C9"/>
    <w:rsid w:val="008626E7"/>
    <w:rsid w:val="00870EE7"/>
    <w:rsid w:val="00895982"/>
    <w:rsid w:val="008F686C"/>
    <w:rsid w:val="009061A8"/>
    <w:rsid w:val="00906D26"/>
    <w:rsid w:val="009209A0"/>
    <w:rsid w:val="00950975"/>
    <w:rsid w:val="0096215F"/>
    <w:rsid w:val="009777D9"/>
    <w:rsid w:val="00982B0B"/>
    <w:rsid w:val="00991B88"/>
    <w:rsid w:val="009A579D"/>
    <w:rsid w:val="009B6592"/>
    <w:rsid w:val="009E3297"/>
    <w:rsid w:val="009F734F"/>
    <w:rsid w:val="00A246B6"/>
    <w:rsid w:val="00A2690B"/>
    <w:rsid w:val="00A47E70"/>
    <w:rsid w:val="00A65E27"/>
    <w:rsid w:val="00A7671C"/>
    <w:rsid w:val="00A770D6"/>
    <w:rsid w:val="00AB51C5"/>
    <w:rsid w:val="00AD1CD8"/>
    <w:rsid w:val="00AF5569"/>
    <w:rsid w:val="00B064AE"/>
    <w:rsid w:val="00B258BB"/>
    <w:rsid w:val="00B4464E"/>
    <w:rsid w:val="00B67B97"/>
    <w:rsid w:val="00B968C8"/>
    <w:rsid w:val="00BA3EC5"/>
    <w:rsid w:val="00BB5DFC"/>
    <w:rsid w:val="00BD279D"/>
    <w:rsid w:val="00BD2F8F"/>
    <w:rsid w:val="00BD6BB8"/>
    <w:rsid w:val="00BE3864"/>
    <w:rsid w:val="00C52F2F"/>
    <w:rsid w:val="00C63FBA"/>
    <w:rsid w:val="00C95985"/>
    <w:rsid w:val="00CC5026"/>
    <w:rsid w:val="00CE5F89"/>
    <w:rsid w:val="00D03F9A"/>
    <w:rsid w:val="00DE34CF"/>
    <w:rsid w:val="00DF1112"/>
    <w:rsid w:val="00EE7D7C"/>
    <w:rsid w:val="00EF7B5B"/>
    <w:rsid w:val="00F251B6"/>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65E27"/>
    <w:rPr>
      <w:rFonts w:ascii="Times New Roman" w:hAnsi="Times New Roman"/>
      <w:lang w:val="en-GB" w:eastAsia="en-US"/>
    </w:rPr>
  </w:style>
  <w:style w:type="character" w:customStyle="1" w:styleId="B2Char">
    <w:name w:val="B2 Char"/>
    <w:link w:val="B2"/>
    <w:rsid w:val="00A65E27"/>
    <w:rPr>
      <w:rFonts w:ascii="Times New Roman" w:hAnsi="Times New Roman"/>
      <w:lang w:val="en-GB" w:eastAsia="en-US"/>
    </w:rPr>
  </w:style>
  <w:style w:type="character" w:customStyle="1" w:styleId="THChar">
    <w:name w:val="TH Char"/>
    <w:link w:val="TH"/>
    <w:rsid w:val="00A65E27"/>
    <w:rPr>
      <w:rFonts w:ascii="Arial" w:hAnsi="Arial"/>
      <w:b/>
      <w:lang w:val="en-GB" w:eastAsia="en-US"/>
    </w:rPr>
  </w:style>
  <w:style w:type="character" w:customStyle="1" w:styleId="TFChar">
    <w:name w:val="TF Char"/>
    <w:link w:val="TF"/>
    <w:rsid w:val="00A65E27"/>
    <w:rPr>
      <w:rFonts w:ascii="Arial" w:hAnsi="Arial"/>
      <w:b/>
      <w:lang w:val="en-GB" w:eastAsia="en-US"/>
    </w:rPr>
  </w:style>
  <w:style w:type="character" w:customStyle="1" w:styleId="B1Char">
    <w:name w:val="B1 Char"/>
    <w:rsid w:val="00906D26"/>
    <w:rPr>
      <w:rFonts w:eastAsia="Times New Roman"/>
    </w:rPr>
  </w:style>
  <w:style w:type="character" w:customStyle="1" w:styleId="B2Car">
    <w:name w:val="B2 Car"/>
    <w:rsid w:val="00906D2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56</TotalTime>
  <Pages>4</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18</cp:revision>
  <cp:lastPrinted>1899-12-31T15:00:00Z</cp:lastPrinted>
  <dcterms:created xsi:type="dcterms:W3CDTF">2018-06-07T04:04:00Z</dcterms:created>
  <dcterms:modified xsi:type="dcterms:W3CDTF">2018-09-28T00:20:00Z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